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7C3F76" w14:textId="535B8D68" w:rsidR="00317F6C" w:rsidRDefault="00317F6C" w:rsidP="006B2F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#145-e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S2-210</w:t>
      </w:r>
      <w:r w:rsidR="002A4F72">
        <w:rPr>
          <w:b/>
          <w:noProof/>
          <w:sz w:val="24"/>
        </w:rPr>
        <w:t>4466</w:t>
      </w:r>
    </w:p>
    <w:p w14:paraId="549B645D" w14:textId="77777777" w:rsidR="00317F6C" w:rsidRDefault="00317F6C" w:rsidP="00317F6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17 - 28 </w:t>
      </w:r>
      <w:r>
        <w:rPr>
          <w:b/>
          <w:noProof/>
          <w:sz w:val="24"/>
          <w:lang w:val="en-US"/>
        </w:rPr>
        <w:t>May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B5731AB" w:rsidR="001E41F3" w:rsidRPr="00410371" w:rsidRDefault="00F55A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FC4B985" w:rsidR="001E41F3" w:rsidRPr="00410371" w:rsidRDefault="002A4F7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2928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E90394E" w:rsidR="001E41F3" w:rsidRPr="00410371" w:rsidRDefault="00F55A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1B06B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76AC04B" w:rsidR="00F25D98" w:rsidRDefault="00F55A39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3E74B13" w:rsidR="001E41F3" w:rsidRDefault="00F1491E">
            <w:pPr>
              <w:pStyle w:val="CRCoverPage"/>
              <w:spacing w:after="0"/>
              <w:ind w:left="100"/>
              <w:rPr>
                <w:noProof/>
              </w:rPr>
            </w:pPr>
            <w:r>
              <w:t>NRF for DDNMF discovery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DF645DA" w:rsidR="001E41F3" w:rsidRDefault="00C807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2DA3E047" w:rsidR="001E41F3" w:rsidRDefault="00AF5A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1E1690A" w:rsidR="001E41F3" w:rsidRPr="00F55A39" w:rsidRDefault="00F55A39" w:rsidP="00F55A39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 xml:space="preserve"> 5</w:t>
            </w:r>
            <w:r>
              <w:rPr>
                <w:noProof/>
                <w:lang w:val="en-US"/>
              </w:rPr>
              <w:t>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FE61054" w:rsidR="001E41F3" w:rsidRDefault="003002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12A79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12A79">
              <w:rPr>
                <w:noProof/>
              </w:rPr>
              <w:t>0</w:t>
            </w:r>
            <w:r w:rsidR="00D62653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D62653">
              <w:rPr>
                <w:noProof/>
              </w:rPr>
              <w:t>18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0278C06" w:rsidR="001E41F3" w:rsidRDefault="00F55A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0DC4409" w:rsidR="001E41F3" w:rsidRDefault="006853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873446" w14:textId="77777777" w:rsidR="00AF01F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</w:p>
          <w:p w14:paraId="2BB1719D" w14:textId="409E9401" w:rsidR="000C038A" w:rsidRPr="007C2097" w:rsidRDefault="00AF01F2" w:rsidP="00AF01F2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C7EC5" w14:textId="77777777" w:rsidR="0020752B" w:rsidRDefault="0020752B" w:rsidP="002075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I</w:t>
            </w:r>
            <w:r>
              <w:rPr>
                <w:noProof/>
              </w:rPr>
              <w:t>n the ProSe direct discovery, the DDNMF in the hPLMN may perform the discovery authentication from the DDNMF in the vPLMN or the local PLMN.</w:t>
            </w:r>
          </w:p>
          <w:p w14:paraId="1DB83B96" w14:textId="77777777" w:rsidR="0020752B" w:rsidRDefault="0020752B" w:rsidP="0020752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B1CFBA" w14:textId="3FD2B22C" w:rsidR="001E41F3" w:rsidRDefault="0020752B" w:rsidP="002075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Rel-15/16, the vNRF is defined to contact with the NRF in the hPLMN. However it has not defined that the hNRF will contact with the vNRF or LNRF.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52B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20752B" w:rsidRDefault="0020752B" w:rsidP="00207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791362F" w:rsidR="0020752B" w:rsidRDefault="0020752B" w:rsidP="002075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LNRF in the local PLMN is defined.</w:t>
            </w:r>
          </w:p>
        </w:tc>
      </w:tr>
      <w:tr w:rsidR="0020752B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20752B" w:rsidRDefault="0020752B" w:rsidP="00207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20752B" w:rsidRDefault="0020752B" w:rsidP="00207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52B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20752B" w:rsidRDefault="0020752B" w:rsidP="00207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8D85907" w:rsidR="0020752B" w:rsidRDefault="0020752B" w:rsidP="002075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 w:eastAsia="zh-CN"/>
              </w:rPr>
              <w:t>The DDNMF discovery from hPLMN to vPLMN and local PLMN does not work.</w:t>
            </w:r>
          </w:p>
        </w:tc>
      </w:tr>
      <w:tr w:rsidR="0020752B" w14:paraId="2E02AFEF" w14:textId="77777777" w:rsidTr="00547111">
        <w:tc>
          <w:tcPr>
            <w:tcW w:w="2694" w:type="dxa"/>
            <w:gridSpan w:val="2"/>
          </w:tcPr>
          <w:p w14:paraId="0B18EFDB" w14:textId="77777777" w:rsidR="0020752B" w:rsidRDefault="0020752B" w:rsidP="00207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20752B" w:rsidRDefault="0020752B" w:rsidP="00207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52B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20752B" w:rsidRDefault="0020752B" w:rsidP="00207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EDC44F9" w:rsidR="0020752B" w:rsidRDefault="0020752B" w:rsidP="002075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.2.6.1</w:t>
            </w:r>
          </w:p>
        </w:tc>
      </w:tr>
      <w:tr w:rsidR="0020752B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20752B" w:rsidRDefault="0020752B" w:rsidP="00207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20752B" w:rsidRDefault="0020752B" w:rsidP="00207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52B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20752B" w:rsidRDefault="0020752B" w:rsidP="00207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20752B" w:rsidRDefault="0020752B" w:rsidP="00207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20752B" w:rsidRDefault="0020752B" w:rsidP="00207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20752B" w:rsidRDefault="0020752B" w:rsidP="002075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20752B" w:rsidRDefault="0020752B" w:rsidP="002075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0752B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20752B" w:rsidRDefault="0020752B" w:rsidP="00207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20752B" w:rsidRDefault="0020752B" w:rsidP="00207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20752B" w:rsidRDefault="0020752B" w:rsidP="00207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20752B" w:rsidRDefault="0020752B" w:rsidP="002075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20752B" w:rsidRDefault="0020752B" w:rsidP="002075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752B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20752B" w:rsidRDefault="0020752B" w:rsidP="002075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20752B" w:rsidRDefault="0020752B" w:rsidP="00207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20752B" w:rsidRDefault="0020752B" w:rsidP="00207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20752B" w:rsidRDefault="0020752B" w:rsidP="002075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20752B" w:rsidRDefault="0020752B" w:rsidP="002075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752B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20752B" w:rsidRDefault="0020752B" w:rsidP="002075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20752B" w:rsidRDefault="0020752B" w:rsidP="00207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20752B" w:rsidRDefault="0020752B" w:rsidP="00207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20752B" w:rsidRDefault="0020752B" w:rsidP="002075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20752B" w:rsidRDefault="0020752B" w:rsidP="002075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752B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20752B" w:rsidRDefault="0020752B" w:rsidP="002075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20752B" w:rsidRDefault="0020752B" w:rsidP="0020752B">
            <w:pPr>
              <w:pStyle w:val="CRCoverPage"/>
              <w:spacing w:after="0"/>
              <w:rPr>
                <w:noProof/>
              </w:rPr>
            </w:pPr>
          </w:p>
        </w:tc>
      </w:tr>
      <w:tr w:rsidR="0020752B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20752B" w:rsidRDefault="0020752B" w:rsidP="00207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20752B" w:rsidRDefault="0020752B" w:rsidP="002075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0752B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20752B" w:rsidRPr="008863B9" w:rsidRDefault="0020752B" w:rsidP="00207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20752B" w:rsidRPr="008863B9" w:rsidRDefault="0020752B" w:rsidP="0020752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0752B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20752B" w:rsidRDefault="0020752B" w:rsidP="00207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20752B" w:rsidRDefault="0020752B" w:rsidP="002075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BB69B" w14:textId="77777777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lastRenderedPageBreak/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First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4BAC0B51" w14:textId="77777777" w:rsidR="00F1491E" w:rsidRDefault="00F1491E" w:rsidP="00F1491E">
      <w:pPr>
        <w:pStyle w:val="4"/>
      </w:pPr>
      <w:bookmarkStart w:id="3" w:name="_Toc45184038"/>
      <w:bookmarkStart w:id="4" w:name="_Toc47342880"/>
      <w:bookmarkStart w:id="5" w:name="_Toc51769582"/>
      <w:bookmarkStart w:id="6" w:name="_Toc68015931"/>
      <w:r>
        <w:t>6.2.6.1</w:t>
      </w:r>
      <w:r>
        <w:tab/>
        <w:t>General</w:t>
      </w:r>
      <w:bookmarkEnd w:id="3"/>
      <w:bookmarkEnd w:id="4"/>
      <w:bookmarkEnd w:id="5"/>
      <w:bookmarkEnd w:id="6"/>
    </w:p>
    <w:p w14:paraId="223B0EED" w14:textId="77777777" w:rsidR="00F1491E" w:rsidRPr="009E0DE1" w:rsidRDefault="00F1491E" w:rsidP="00F1491E">
      <w:r w:rsidRPr="009E0DE1">
        <w:t>The Network Repository Function (NRF) supports the following functionality:</w:t>
      </w:r>
    </w:p>
    <w:p w14:paraId="4EB84E2C" w14:textId="77777777" w:rsidR="00F1491E" w:rsidRPr="009E0DE1" w:rsidRDefault="00F1491E" w:rsidP="00F1491E">
      <w:pPr>
        <w:pStyle w:val="B1"/>
      </w:pPr>
      <w:r w:rsidRPr="009E0DE1">
        <w:t>-</w:t>
      </w:r>
      <w:r w:rsidRPr="009E0DE1">
        <w:tab/>
        <w:t>Supports service discovery function. Receive NF Discovery Request from NF instance</w:t>
      </w:r>
      <w:r>
        <w:t xml:space="preserve"> or SCP</w:t>
      </w:r>
      <w:r w:rsidRPr="009E0DE1">
        <w:t>, and provides the information of the discovered NF instances (be discovered) to the NF instance</w:t>
      </w:r>
      <w:r>
        <w:t xml:space="preserve"> or SCP</w:t>
      </w:r>
      <w:r w:rsidRPr="009E0DE1">
        <w:t>.</w:t>
      </w:r>
    </w:p>
    <w:p w14:paraId="0F9BD10B" w14:textId="77777777" w:rsidR="00F1491E" w:rsidRDefault="00F1491E" w:rsidP="00F1491E">
      <w:pPr>
        <w:pStyle w:val="B1"/>
        <w:rPr>
          <w:rFonts w:eastAsia="等线"/>
        </w:rPr>
      </w:pPr>
      <w:r>
        <w:rPr>
          <w:rFonts w:eastAsia="等线"/>
        </w:rPr>
        <w:t>-</w:t>
      </w:r>
      <w:r>
        <w:rPr>
          <w:rFonts w:eastAsia="等线"/>
        </w:rPr>
        <w:tab/>
        <w:t>Supports P-CSCF discovery (specialized case of AF discovery by SMF).</w:t>
      </w:r>
    </w:p>
    <w:p w14:paraId="67AF4B6A" w14:textId="77777777" w:rsidR="00F1491E" w:rsidRPr="009E0DE1" w:rsidRDefault="00F1491E" w:rsidP="00F1491E">
      <w:pPr>
        <w:pStyle w:val="B1"/>
      </w:pPr>
      <w:r w:rsidRPr="009E0DE1">
        <w:rPr>
          <w:rFonts w:eastAsia="等线"/>
        </w:rPr>
        <w:t>-</w:t>
      </w:r>
      <w:r w:rsidRPr="009E0DE1">
        <w:rPr>
          <w:rFonts w:eastAsia="等线"/>
        </w:rPr>
        <w:tab/>
        <w:t>Maintains</w:t>
      </w:r>
      <w:r w:rsidRPr="009E0DE1">
        <w:t xml:space="preserve"> the NF profile of available NF instances and their supported services.</w:t>
      </w:r>
    </w:p>
    <w:p w14:paraId="4AED1918" w14:textId="77777777" w:rsidR="00F1491E" w:rsidRDefault="00F1491E" w:rsidP="00F1491E">
      <w:pPr>
        <w:pStyle w:val="B1"/>
        <w:rPr>
          <w:rFonts w:eastAsia="等线"/>
        </w:rPr>
      </w:pPr>
      <w:r>
        <w:rPr>
          <w:rFonts w:eastAsia="等线"/>
        </w:rPr>
        <w:t>-</w:t>
      </w:r>
      <w:r>
        <w:rPr>
          <w:rFonts w:eastAsia="等线"/>
        </w:rPr>
        <w:tab/>
        <w:t>Maintains SCP profile of available SCP instances.</w:t>
      </w:r>
    </w:p>
    <w:p w14:paraId="04E883AA" w14:textId="77777777" w:rsidR="00F1491E" w:rsidRDefault="00F1491E" w:rsidP="00F1491E">
      <w:pPr>
        <w:pStyle w:val="B1"/>
        <w:rPr>
          <w:rFonts w:eastAsia="等线"/>
        </w:rPr>
      </w:pPr>
      <w:r>
        <w:rPr>
          <w:rFonts w:eastAsia="等线"/>
        </w:rPr>
        <w:t>-</w:t>
      </w:r>
      <w:r>
        <w:rPr>
          <w:rFonts w:eastAsia="等线"/>
        </w:rPr>
        <w:tab/>
        <w:t>Supports SCP discovery by SCP instances.</w:t>
      </w:r>
    </w:p>
    <w:p w14:paraId="670FD158" w14:textId="77777777" w:rsidR="00F1491E" w:rsidRDefault="00F1491E" w:rsidP="00F1491E">
      <w:pPr>
        <w:pStyle w:val="B1"/>
        <w:rPr>
          <w:rFonts w:eastAsia="等线"/>
        </w:rPr>
      </w:pPr>
      <w:r>
        <w:rPr>
          <w:rFonts w:eastAsia="等线"/>
        </w:rPr>
        <w:t>-</w:t>
      </w:r>
      <w:r>
        <w:rPr>
          <w:rFonts w:eastAsia="等线"/>
        </w:rPr>
        <w:tab/>
        <w:t>Notifies about newly registered/updated/ deregistered NF and SCP instances along with its potential NF services to the subscribed NF service consumer or SCP.</w:t>
      </w:r>
    </w:p>
    <w:p w14:paraId="64DF0CD6" w14:textId="77777777" w:rsidR="00F1491E" w:rsidRDefault="00F1491E" w:rsidP="00F1491E">
      <w:pPr>
        <w:pStyle w:val="B1"/>
        <w:rPr>
          <w:rFonts w:eastAsia="等线"/>
        </w:rPr>
      </w:pPr>
      <w:r>
        <w:rPr>
          <w:rFonts w:eastAsia="等线"/>
        </w:rPr>
        <w:t>-</w:t>
      </w:r>
      <w:r>
        <w:rPr>
          <w:rFonts w:eastAsia="等线"/>
        </w:rPr>
        <w:tab/>
        <w:t>Maintains the health status of NFs and SCP.</w:t>
      </w:r>
    </w:p>
    <w:p w14:paraId="5BFC4ED9" w14:textId="77777777" w:rsidR="00F1491E" w:rsidRDefault="00F1491E" w:rsidP="00F1491E">
      <w:pPr>
        <w:rPr>
          <w:lang w:eastAsia="zh-CN"/>
        </w:rPr>
      </w:pPr>
      <w:r>
        <w:rPr>
          <w:lang w:eastAsia="zh-CN"/>
        </w:rPr>
        <w:t>In the context of Network Slicing, based on network implementation, multiple NRFs can be deployed at different levels (see clause 5.15.5):</w:t>
      </w:r>
    </w:p>
    <w:p w14:paraId="7969C441" w14:textId="77777777" w:rsidR="00F1491E" w:rsidRDefault="00F1491E" w:rsidP="00F1491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PLMN level (the NRF is configured with information for the whole PLMN),</w:t>
      </w:r>
    </w:p>
    <w:p w14:paraId="699AE141" w14:textId="77777777" w:rsidR="00F1491E" w:rsidRDefault="00F1491E" w:rsidP="00F1491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shared-slice level (the NRF is configured with information belonging to a set of Network Slices),</w:t>
      </w:r>
    </w:p>
    <w:p w14:paraId="75C06D53" w14:textId="77777777" w:rsidR="00F1491E" w:rsidRDefault="00F1491E" w:rsidP="00F1491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slice-specific level (the NRF is configured with information belonging to an S-NSSAI).</w:t>
      </w:r>
    </w:p>
    <w:p w14:paraId="722F0CE0" w14:textId="77777777" w:rsidR="00F1491E" w:rsidRDefault="00F1491E" w:rsidP="00F1491E">
      <w:pPr>
        <w:rPr>
          <w:lang w:eastAsia="zh-CN"/>
        </w:rPr>
      </w:pPr>
      <w:r>
        <w:rPr>
          <w:lang w:eastAsia="zh-CN"/>
        </w:rPr>
        <w:t>In the context of roaming, multiple NRFs may be deployed in the different networks (see clause 4.2.4):</w:t>
      </w:r>
    </w:p>
    <w:p w14:paraId="120DD3CE" w14:textId="77777777" w:rsidR="00F1491E" w:rsidRDefault="00F1491E" w:rsidP="00F1491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NRF(s) in the Visited PLMN (known as the </w:t>
      </w:r>
      <w:proofErr w:type="spellStart"/>
      <w:r>
        <w:rPr>
          <w:lang w:eastAsia="zh-CN"/>
        </w:rPr>
        <w:t>vNRF</w:t>
      </w:r>
      <w:proofErr w:type="spellEnd"/>
      <w:r>
        <w:rPr>
          <w:lang w:eastAsia="zh-CN"/>
        </w:rPr>
        <w:t>) configured with information for the visited PLMN.</w:t>
      </w:r>
    </w:p>
    <w:p w14:paraId="37834500" w14:textId="77777777" w:rsidR="00F1491E" w:rsidRDefault="00F1491E" w:rsidP="00F1491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NRF(s) in the Home PLMN (known as the </w:t>
      </w:r>
      <w:proofErr w:type="spellStart"/>
      <w:r>
        <w:rPr>
          <w:lang w:eastAsia="zh-CN"/>
        </w:rPr>
        <w:t>hNRF</w:t>
      </w:r>
      <w:proofErr w:type="spellEnd"/>
      <w:r>
        <w:rPr>
          <w:lang w:eastAsia="zh-CN"/>
        </w:rPr>
        <w:t xml:space="preserve">) configured with information for the home PLMN, referenced by the </w:t>
      </w:r>
      <w:proofErr w:type="spellStart"/>
      <w:r>
        <w:rPr>
          <w:lang w:eastAsia="zh-CN"/>
        </w:rPr>
        <w:t>vNRF</w:t>
      </w:r>
      <w:proofErr w:type="spellEnd"/>
      <w:r>
        <w:rPr>
          <w:lang w:eastAsia="zh-CN"/>
        </w:rPr>
        <w:t xml:space="preserve"> via the N27 interface.</w:t>
      </w:r>
    </w:p>
    <w:p w14:paraId="629E1842" w14:textId="17DF055F" w:rsidR="00F1491E" w:rsidRDefault="00F1491E" w:rsidP="00F1491E">
      <w:pPr>
        <w:rPr>
          <w:ins w:id="7" w:author="Fei Lu-OPPO" w:date="2021-05-07T18:03:00Z"/>
          <w:lang w:eastAsia="zh-CN"/>
        </w:rPr>
      </w:pPr>
      <w:ins w:id="8" w:author="Fei Lu-OPPO" w:date="2021-05-07T18:03:00Z">
        <w:r>
          <w:rPr>
            <w:lang w:eastAsia="zh-CN"/>
          </w:rPr>
          <w:t xml:space="preserve">In the context of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>, multiple NRFs may be deployed in the different networks (see clause</w:t>
        </w:r>
      </w:ins>
      <w:ins w:id="9" w:author="Fei Lu-OPPO" w:date="2021-05-07T18:10:00Z">
        <w:r w:rsidR="00020AB0">
          <w:rPr>
            <w:lang w:eastAsia="zh-CN"/>
          </w:rPr>
          <w:t>s</w:t>
        </w:r>
      </w:ins>
      <w:ins w:id="10" w:author="Fei Lu-OPPO" w:date="2021-05-07T18:03:00Z">
        <w:r>
          <w:rPr>
            <w:lang w:eastAsia="zh-CN"/>
          </w:rPr>
          <w:t> 4.2.</w:t>
        </w:r>
      </w:ins>
      <w:ins w:id="11" w:author="Fei Lu-OPPO" w:date="2021-05-07T18:10:00Z">
        <w:r w:rsidR="00020AB0">
          <w:rPr>
            <w:lang w:eastAsia="zh-CN"/>
          </w:rPr>
          <w:t xml:space="preserve">2 and </w:t>
        </w:r>
      </w:ins>
      <w:ins w:id="12" w:author="Fei Lu-OPPO" w:date="2021-05-07T18:03:00Z">
        <w:r>
          <w:rPr>
            <w:lang w:eastAsia="zh-CN"/>
          </w:rPr>
          <w:t>4</w:t>
        </w:r>
      </w:ins>
      <w:ins w:id="13" w:author="Fei Lu-OPPO" w:date="2021-05-07T18:10:00Z">
        <w:r w:rsidR="00020AB0">
          <w:rPr>
            <w:lang w:eastAsia="zh-CN"/>
          </w:rPr>
          <w:t xml:space="preserve">.2.3 </w:t>
        </w:r>
      </w:ins>
      <w:ins w:id="14" w:author="Fei Lu-OPPO" w:date="2021-05-07T18:12:00Z">
        <w:r w:rsidR="009C2423">
          <w:rPr>
            <w:lang w:eastAsia="zh-CN"/>
          </w:rPr>
          <w:t>of</w:t>
        </w:r>
      </w:ins>
      <w:ins w:id="15" w:author="Fei Lu-OPPO" w:date="2021-05-07T18:10:00Z">
        <w:r w:rsidR="00020AB0">
          <w:rPr>
            <w:lang w:eastAsia="zh-CN"/>
          </w:rPr>
          <w:t xml:space="preserve"> </w:t>
        </w:r>
      </w:ins>
      <w:ins w:id="16" w:author="Fei Lu-OPPO" w:date="2021-05-07T18:11:00Z">
        <w:r w:rsidR="005D1C88">
          <w:t>TS 23.304 [128]</w:t>
        </w:r>
      </w:ins>
      <w:ins w:id="17" w:author="Fei Lu-OPPO" w:date="2021-05-07T18:03:00Z">
        <w:r>
          <w:rPr>
            <w:lang w:eastAsia="zh-CN"/>
          </w:rPr>
          <w:t>):</w:t>
        </w:r>
      </w:ins>
    </w:p>
    <w:p w14:paraId="6615766A" w14:textId="77777777" w:rsidR="00F1491E" w:rsidRDefault="00F1491E" w:rsidP="00F1491E">
      <w:pPr>
        <w:pStyle w:val="B1"/>
        <w:rPr>
          <w:ins w:id="18" w:author="Fei Lu-OPPO" w:date="2021-05-07T18:03:00Z"/>
          <w:lang w:eastAsia="zh-CN"/>
        </w:rPr>
      </w:pPr>
      <w:ins w:id="19" w:author="Fei Lu-OPPO" w:date="2021-05-07T18:03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NRF(s) in the Visited PLMN (known as the </w:t>
        </w:r>
        <w:proofErr w:type="spellStart"/>
        <w:r>
          <w:rPr>
            <w:lang w:eastAsia="zh-CN"/>
          </w:rPr>
          <w:t>vNRF</w:t>
        </w:r>
        <w:proofErr w:type="spellEnd"/>
        <w:r>
          <w:rPr>
            <w:lang w:eastAsia="zh-CN"/>
          </w:rPr>
          <w:t>) configured with information for the visited PLMN.</w:t>
        </w:r>
      </w:ins>
    </w:p>
    <w:p w14:paraId="606CB133" w14:textId="4DE970A3" w:rsidR="00F1491E" w:rsidRDefault="00F1491E" w:rsidP="00F1491E">
      <w:pPr>
        <w:pStyle w:val="B1"/>
        <w:rPr>
          <w:ins w:id="20" w:author="Fei Lu-OPPO" w:date="2021-05-07T18:03:00Z"/>
          <w:lang w:eastAsia="zh-CN"/>
        </w:rPr>
      </w:pPr>
      <w:ins w:id="21" w:author="Fei Lu-OPPO" w:date="2021-05-07T18:03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NRF(s) in the Home PLMN (known as the </w:t>
        </w:r>
        <w:proofErr w:type="spellStart"/>
        <w:r>
          <w:rPr>
            <w:lang w:eastAsia="zh-CN"/>
          </w:rPr>
          <w:t>hNRF</w:t>
        </w:r>
        <w:proofErr w:type="spellEnd"/>
        <w:r>
          <w:rPr>
            <w:lang w:eastAsia="zh-CN"/>
          </w:rPr>
          <w:t>) configured with information for the home PLMN</w:t>
        </w:r>
      </w:ins>
      <w:ins w:id="22" w:author="Fei Lu-OPPO" w:date="2021-05-07T18:04:00Z">
        <w:r>
          <w:rPr>
            <w:lang w:eastAsia="zh-CN"/>
          </w:rPr>
          <w:t>.</w:t>
        </w:r>
      </w:ins>
    </w:p>
    <w:p w14:paraId="2A233E2A" w14:textId="3D488407" w:rsidR="00F1491E" w:rsidRDefault="00F1491E" w:rsidP="00F1491E">
      <w:pPr>
        <w:pStyle w:val="B1"/>
        <w:rPr>
          <w:ins w:id="23" w:author="Fei Lu-OPPO" w:date="2021-05-07T18:04:00Z"/>
          <w:lang w:eastAsia="zh-CN"/>
        </w:rPr>
      </w:pPr>
      <w:ins w:id="24" w:author="Fei Lu-OPPO" w:date="2021-05-07T18:04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NRF(s) in the Local PLMN (known as the </w:t>
        </w:r>
        <w:proofErr w:type="spellStart"/>
        <w:r>
          <w:rPr>
            <w:lang w:eastAsia="zh-CN"/>
          </w:rPr>
          <w:t>lNRF</w:t>
        </w:r>
        <w:proofErr w:type="spellEnd"/>
        <w:r>
          <w:rPr>
            <w:lang w:eastAsia="zh-CN"/>
          </w:rPr>
          <w:t>) configured with information for the local PLMN.</w:t>
        </w:r>
      </w:ins>
    </w:p>
    <w:p w14:paraId="261DBDF3" w14:textId="1A6248A5" w:rsidR="001E41F3" w:rsidRPr="00F1491E" w:rsidRDefault="001E41F3">
      <w:pPr>
        <w:rPr>
          <w:noProof/>
        </w:rPr>
      </w:pPr>
    </w:p>
    <w:p w14:paraId="0C75F622" w14:textId="5D2E3174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End of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s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 * * * *</w:t>
      </w:r>
    </w:p>
    <w:p w14:paraId="0496137B" w14:textId="77777777" w:rsidR="00C807A3" w:rsidRDefault="00C807A3">
      <w:pPr>
        <w:rPr>
          <w:noProof/>
        </w:rPr>
      </w:pPr>
    </w:p>
    <w:sectPr w:rsidR="00C807A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45F59E" w14:textId="77777777" w:rsidR="001B4C8C" w:rsidRDefault="001B4C8C">
      <w:r>
        <w:separator/>
      </w:r>
    </w:p>
  </w:endnote>
  <w:endnote w:type="continuationSeparator" w:id="0">
    <w:p w14:paraId="26537EF1" w14:textId="77777777" w:rsidR="001B4C8C" w:rsidRDefault="001B4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2E5838" w14:textId="77777777" w:rsidR="001B4C8C" w:rsidRDefault="001B4C8C">
      <w:r>
        <w:separator/>
      </w:r>
    </w:p>
  </w:footnote>
  <w:footnote w:type="continuationSeparator" w:id="0">
    <w:p w14:paraId="102EDA29" w14:textId="77777777" w:rsidR="001B4C8C" w:rsidRDefault="001B4C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ei Lu-OPPO">
    <w15:presenceInfo w15:providerId="None" w15:userId="Fei Lu-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7EC"/>
    <w:rsid w:val="00020AB0"/>
    <w:rsid w:val="00022E4A"/>
    <w:rsid w:val="000A1F6F"/>
    <w:rsid w:val="000A6394"/>
    <w:rsid w:val="000B7FED"/>
    <w:rsid w:val="000C038A"/>
    <w:rsid w:val="000C6598"/>
    <w:rsid w:val="001368DF"/>
    <w:rsid w:val="0014327C"/>
    <w:rsid w:val="00143DCF"/>
    <w:rsid w:val="001442FF"/>
    <w:rsid w:val="00145D43"/>
    <w:rsid w:val="00185EEA"/>
    <w:rsid w:val="00192C46"/>
    <w:rsid w:val="001A08B3"/>
    <w:rsid w:val="001A7B60"/>
    <w:rsid w:val="001B06B6"/>
    <w:rsid w:val="001B4C8C"/>
    <w:rsid w:val="001B52F0"/>
    <w:rsid w:val="001B7A65"/>
    <w:rsid w:val="001E41F3"/>
    <w:rsid w:val="0020752B"/>
    <w:rsid w:val="00227EAD"/>
    <w:rsid w:val="0026004D"/>
    <w:rsid w:val="002640DD"/>
    <w:rsid w:val="00275D12"/>
    <w:rsid w:val="00284FEB"/>
    <w:rsid w:val="002860C4"/>
    <w:rsid w:val="002A1ABE"/>
    <w:rsid w:val="002A4F72"/>
    <w:rsid w:val="002B3364"/>
    <w:rsid w:val="002B5741"/>
    <w:rsid w:val="002D477D"/>
    <w:rsid w:val="003002B0"/>
    <w:rsid w:val="00305409"/>
    <w:rsid w:val="00317F6C"/>
    <w:rsid w:val="003609EF"/>
    <w:rsid w:val="0036231A"/>
    <w:rsid w:val="00363DF6"/>
    <w:rsid w:val="003674C0"/>
    <w:rsid w:val="0037499A"/>
    <w:rsid w:val="00374DD4"/>
    <w:rsid w:val="003E1A36"/>
    <w:rsid w:val="003F244F"/>
    <w:rsid w:val="00410371"/>
    <w:rsid w:val="004242F1"/>
    <w:rsid w:val="0043153D"/>
    <w:rsid w:val="004A6835"/>
    <w:rsid w:val="004B75B7"/>
    <w:rsid w:val="004E1669"/>
    <w:rsid w:val="0051580D"/>
    <w:rsid w:val="00547111"/>
    <w:rsid w:val="00570453"/>
    <w:rsid w:val="00584E66"/>
    <w:rsid w:val="00592D74"/>
    <w:rsid w:val="005A4DFA"/>
    <w:rsid w:val="005D1C88"/>
    <w:rsid w:val="005E2C44"/>
    <w:rsid w:val="00621188"/>
    <w:rsid w:val="006257ED"/>
    <w:rsid w:val="00677E82"/>
    <w:rsid w:val="00685341"/>
    <w:rsid w:val="006905FF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71F0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2B6"/>
    <w:rsid w:val="00991B88"/>
    <w:rsid w:val="009926C9"/>
    <w:rsid w:val="009A5753"/>
    <w:rsid w:val="009A579D"/>
    <w:rsid w:val="009C2423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B3744"/>
    <w:rsid w:val="00AC5820"/>
    <w:rsid w:val="00AD1CD8"/>
    <w:rsid w:val="00AF01F2"/>
    <w:rsid w:val="00AF5AF7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53D79"/>
    <w:rsid w:val="00C553CA"/>
    <w:rsid w:val="00C66BA2"/>
    <w:rsid w:val="00C75CB0"/>
    <w:rsid w:val="00C807A3"/>
    <w:rsid w:val="00C95985"/>
    <w:rsid w:val="00CB3767"/>
    <w:rsid w:val="00CC5026"/>
    <w:rsid w:val="00CC68D0"/>
    <w:rsid w:val="00D03F9A"/>
    <w:rsid w:val="00D06D51"/>
    <w:rsid w:val="00D072B9"/>
    <w:rsid w:val="00D24991"/>
    <w:rsid w:val="00D50255"/>
    <w:rsid w:val="00D62653"/>
    <w:rsid w:val="00D66520"/>
    <w:rsid w:val="00DA3849"/>
    <w:rsid w:val="00DE34CF"/>
    <w:rsid w:val="00E13F3D"/>
    <w:rsid w:val="00E229FF"/>
    <w:rsid w:val="00E34898"/>
    <w:rsid w:val="00E8079D"/>
    <w:rsid w:val="00EB09B7"/>
    <w:rsid w:val="00EC7843"/>
    <w:rsid w:val="00EE7D7C"/>
    <w:rsid w:val="00F12A79"/>
    <w:rsid w:val="00F1491E"/>
    <w:rsid w:val="00F25D98"/>
    <w:rsid w:val="00F300FB"/>
    <w:rsid w:val="00F55A39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1491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F2AC04-5D35-4E37-BF8B-C4509A9AF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591</Words>
  <Characters>3372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Fei Lu2-OPPO</cp:lastModifiedBy>
  <cp:revision>17</cp:revision>
  <cp:lastPrinted>1899-12-31T23:00:00Z</cp:lastPrinted>
  <dcterms:created xsi:type="dcterms:W3CDTF">2021-05-07T09:56:00Z</dcterms:created>
  <dcterms:modified xsi:type="dcterms:W3CDTF">2021-05-10T14:06:00Z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